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6B5BD" w14:textId="287B75FD"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t>S2-</w:t>
      </w:r>
      <w:r w:rsidRPr="00F84B84">
        <w:rPr>
          <w:rFonts w:ascii="Arial" w:hAnsi="Arial" w:cs="Arial"/>
          <w:b/>
          <w:noProof/>
          <w:sz w:val="24"/>
          <w:szCs w:val="24"/>
        </w:rPr>
        <w:t>2</w:t>
      </w:r>
      <w:r w:rsidR="00542D4A" w:rsidRPr="00F84B84">
        <w:rPr>
          <w:rFonts w:ascii="Arial" w:hAnsi="Arial" w:cs="Arial"/>
          <w:b/>
          <w:noProof/>
          <w:sz w:val="24"/>
          <w:szCs w:val="24"/>
        </w:rPr>
        <w:t>4</w:t>
      </w:r>
      <w:r w:rsidR="00F84B84" w:rsidRPr="00F84B84">
        <w:rPr>
          <w:rFonts w:ascii="Arial" w:hAnsi="Arial" w:cs="Arial"/>
          <w:b/>
          <w:noProof/>
          <w:sz w:val="24"/>
          <w:szCs w:val="24"/>
        </w:rPr>
        <w:t>0</w:t>
      </w:r>
      <w:r w:rsidR="00382673">
        <w:rPr>
          <w:rFonts w:ascii="Arial" w:hAnsi="Arial" w:cs="Arial"/>
          <w:b/>
          <w:noProof/>
          <w:sz w:val="24"/>
          <w:szCs w:val="24"/>
        </w:rPr>
        <w:t>3022</w:t>
      </w:r>
    </w:p>
    <w:p w14:paraId="2526E21D" w14:textId="5B44BD5F"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p>
    <w:p w14:paraId="4BE83621" w14:textId="689CB34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D15AAA">
        <w:rPr>
          <w:rFonts w:ascii="Arial" w:hAnsi="Arial" w:cs="Arial"/>
          <w:b/>
        </w:rPr>
        <w:t>Samsung</w:t>
      </w:r>
    </w:p>
    <w:p w14:paraId="765619B3" w14:textId="56E92CA6"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631E9B">
        <w:rPr>
          <w:rFonts w:ascii="Arial" w:hAnsi="Arial" w:cs="Arial"/>
          <w:b/>
        </w:rPr>
        <w:t>Key Issue #3</w:t>
      </w:r>
      <w:r w:rsidR="00E8475E">
        <w:rPr>
          <w:rFonts w:ascii="Arial" w:hAnsi="Arial" w:cs="Arial"/>
          <w:b/>
        </w:rPr>
        <w:t xml:space="preserve"> </w:t>
      </w:r>
      <w:r w:rsidR="00631E9B">
        <w:rPr>
          <w:rFonts w:ascii="Arial" w:hAnsi="Arial" w:cs="Arial"/>
          <w:b/>
        </w:rPr>
        <w:t xml:space="preserve">Update to clarify Trusted/Untrusted </w:t>
      </w:r>
      <w:r w:rsidR="00382673">
        <w:rPr>
          <w:rFonts w:ascii="Arial" w:hAnsi="Arial" w:cs="Arial"/>
          <w:b/>
        </w:rPr>
        <w:t>AF</w:t>
      </w:r>
      <w:r w:rsidR="00753E3D">
        <w:rPr>
          <w:rFonts w:ascii="Arial" w:hAnsi="Arial" w:cs="Arial"/>
          <w:b/>
        </w:rPr>
        <w:t xml:space="preserve"> </w:t>
      </w:r>
      <w:r w:rsidR="00382673">
        <w:rPr>
          <w:rFonts w:ascii="Arial" w:hAnsi="Arial" w:cs="Arial"/>
          <w:b/>
        </w:rPr>
        <w:t>cases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1BD4E1B8"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82673">
        <w:rPr>
          <w:rFonts w:ascii="Arial" w:hAnsi="Arial" w:cs="Arial"/>
          <w:b/>
        </w:rPr>
        <w:t>11</w:t>
      </w:r>
    </w:p>
    <w:p w14:paraId="456D2A75" w14:textId="31479632"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631E9B">
        <w:rPr>
          <w:rFonts w:ascii="Arial" w:hAnsi="Arial" w:cs="Arial"/>
          <w:b/>
        </w:rPr>
        <w:t>UPEAS_Ph2</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1D4C7A2B"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631E9B">
        <w:rPr>
          <w:rFonts w:ascii="Arial" w:hAnsi="Arial" w:cs="Arial"/>
          <w:i/>
          <w:iCs/>
        </w:rPr>
        <w:t>clarify that interface from Untrusted NEFs may be supported bur via NEF.</w:t>
      </w:r>
    </w:p>
    <w:p w14:paraId="1B52E023" w14:textId="48718356" w:rsidR="002A67A5" w:rsidRPr="009B1A0D" w:rsidRDefault="001212D5" w:rsidP="002A67A5">
      <w:pPr>
        <w:pStyle w:val="Heading1"/>
      </w:pPr>
      <w:r w:rsidRPr="009B1A0D">
        <w:t>1</w:t>
      </w:r>
      <w:r w:rsidRPr="009B1A0D">
        <w:tab/>
      </w:r>
      <w:r w:rsidR="00870DD4" w:rsidRPr="009B1A0D">
        <w:t>Discussion</w:t>
      </w:r>
    </w:p>
    <w:p w14:paraId="0E87AF05" w14:textId="4BDACCB1" w:rsidR="00F21703" w:rsidRDefault="00631E9B" w:rsidP="0037488D">
      <w:pPr>
        <w:rPr>
          <w:rFonts w:eastAsiaTheme="minorEastAsia"/>
          <w:color w:val="auto"/>
          <w:lang w:eastAsia="en-US"/>
        </w:rPr>
      </w:pPr>
      <w:r>
        <w:rPr>
          <w:rFonts w:eastAsiaTheme="minorEastAsia"/>
          <w:color w:val="auto"/>
          <w:lang w:eastAsia="en-US"/>
        </w:rPr>
        <w:t xml:space="preserve">At SA2#160-Ah, there was a concensus to clarify that for Untrusted AFs interface would require use of NEF which couldn’t be clarified in </w:t>
      </w:r>
      <w:r w:rsidRPr="00631E9B">
        <w:rPr>
          <w:rFonts w:eastAsiaTheme="minorEastAsia"/>
          <w:color w:val="auto"/>
          <w:lang w:eastAsia="en-US"/>
        </w:rPr>
        <w:t>S2-2400390</w:t>
      </w:r>
      <w:r>
        <w:rPr>
          <w:rFonts w:eastAsiaTheme="minorEastAsia"/>
          <w:color w:val="auto"/>
          <w:lang w:eastAsia="en-US"/>
        </w:rPr>
        <w:t>r09. Following contrib</w:t>
      </w:r>
      <w:bookmarkStart w:id="2" w:name="_GoBack"/>
      <w:bookmarkEnd w:id="2"/>
      <w:r>
        <w:rPr>
          <w:rFonts w:eastAsiaTheme="minorEastAsia"/>
          <w:color w:val="auto"/>
          <w:lang w:eastAsia="en-US"/>
        </w:rPr>
        <w:t>utio</w:t>
      </w:r>
      <w:r w:rsidR="00382673">
        <w:rPr>
          <w:rFonts w:eastAsiaTheme="minorEastAsia"/>
          <w:color w:val="auto"/>
          <w:lang w:eastAsia="en-US"/>
        </w:rPr>
        <w:t>n replaces Trusted NEFs with Tru</w:t>
      </w:r>
      <w:r>
        <w:rPr>
          <w:rFonts w:eastAsiaTheme="minorEastAsia"/>
          <w:color w:val="auto"/>
          <w:lang w:eastAsia="en-US"/>
        </w:rPr>
        <w:t>sted NEFs or Untrusted NEFs (i.e. via NEF) at 2 locations.</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599607ED"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31E9B">
        <w:rPr>
          <w:rFonts w:eastAsiaTheme="minorEastAsia"/>
          <w:color w:val="auto"/>
          <w:lang w:eastAsia="en-US"/>
        </w:rPr>
        <w:t>63</w:t>
      </w:r>
      <w:r>
        <w:rPr>
          <w:rFonts w:eastAsiaTheme="minorEastAsia"/>
          <w:color w:val="auto"/>
          <w:lang w:eastAsia="en-US"/>
        </w:rPr>
        <w:t xml:space="preserve"> V0.</w:t>
      </w:r>
      <w:r w:rsidR="00E8475E">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2B11E7DE"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3" w:name="_Toc93073650"/>
    </w:p>
    <w:p w14:paraId="28A3AA77" w14:textId="77777777" w:rsidR="00631E9B" w:rsidRPr="001204E1" w:rsidRDefault="00631E9B" w:rsidP="00631E9B">
      <w:pPr>
        <w:pStyle w:val="Heading2"/>
        <w:rPr>
          <w:lang w:eastAsia="ko-KR"/>
        </w:rPr>
      </w:pPr>
      <w:bookmarkStart w:id="4" w:name="_Toc157752215"/>
      <w:bookmarkEnd w:id="3"/>
      <w:r>
        <w:rPr>
          <w:lang w:eastAsia="ko-KR"/>
        </w:rPr>
        <w:t>5.3</w:t>
      </w:r>
      <w:r w:rsidRPr="001204E1">
        <w:rPr>
          <w:lang w:eastAsia="ko-KR"/>
        </w:rPr>
        <w:tab/>
        <w:t>Key Issue #</w:t>
      </w:r>
      <w:r>
        <w:rPr>
          <w:lang w:eastAsia="ko-KR"/>
        </w:rPr>
        <w:t>3</w:t>
      </w:r>
      <w:r w:rsidRPr="001204E1">
        <w:rPr>
          <w:lang w:eastAsia="ko-KR"/>
        </w:rPr>
        <w:t xml:space="preserve">: </w:t>
      </w:r>
      <w:r w:rsidRPr="001204E1">
        <w:t xml:space="preserve">Study </w:t>
      </w:r>
      <w:r>
        <w:t xml:space="preserve">enhancements for </w:t>
      </w:r>
      <w:r w:rsidRPr="001204E1">
        <w:t xml:space="preserve">UPF </w:t>
      </w:r>
      <w:r>
        <w:t>handling of headers</w:t>
      </w:r>
      <w:bookmarkEnd w:id="4"/>
    </w:p>
    <w:p w14:paraId="29CF56B2" w14:textId="77777777" w:rsidR="00631E9B" w:rsidRPr="001204E1" w:rsidRDefault="00631E9B" w:rsidP="00631E9B">
      <w:pPr>
        <w:pStyle w:val="Heading3"/>
      </w:pPr>
      <w:bookmarkStart w:id="5" w:name="_Toc157752216"/>
      <w:r>
        <w:t>5.3</w:t>
      </w:r>
      <w:r w:rsidRPr="001204E1">
        <w:t>.1</w:t>
      </w:r>
      <w:r w:rsidRPr="001204E1">
        <w:tab/>
        <w:t>Description</w:t>
      </w:r>
      <w:bookmarkEnd w:id="5"/>
    </w:p>
    <w:p w14:paraId="123DBEBD" w14:textId="77777777" w:rsidR="00631E9B" w:rsidRDefault="00631E9B" w:rsidP="00631E9B">
      <w:pPr>
        <w:rPr>
          <w:lang w:eastAsia="zh-CN"/>
        </w:rPr>
      </w:pPr>
      <w:r>
        <w:rPr>
          <w:lang w:eastAsia="zh-CN"/>
        </w:rPr>
        <w:t>This KI maps to the WT#3 of the SID.</w:t>
      </w:r>
    </w:p>
    <w:p w14:paraId="65CB047E" w14:textId="77777777" w:rsidR="00631E9B" w:rsidRDefault="00631E9B" w:rsidP="00631E9B">
      <w:pPr>
        <w:rPr>
          <w:lang w:eastAsia="zh-CN"/>
        </w:rPr>
      </w:pPr>
      <w:r>
        <w:rPr>
          <w:lang w:eastAsia="zh-CN"/>
        </w:rPr>
        <w:t>The KI will study the enhancements needed to permit additional handling of packet headers by UPF. The following aspects will be studied:</w:t>
      </w:r>
    </w:p>
    <w:p w14:paraId="38783994" w14:textId="77777777" w:rsidR="00631E9B" w:rsidRPr="00631E9B" w:rsidRDefault="00631E9B" w:rsidP="00631E9B">
      <w:pPr>
        <w:pStyle w:val="B1"/>
        <w:rPr>
          <w:lang w:eastAsia="zh-CN"/>
        </w:rPr>
      </w:pPr>
      <w:r w:rsidRPr="00631E9B">
        <w:rPr>
          <w:lang w:eastAsia="zh-CN"/>
        </w:rPr>
        <w:t>-</w:t>
      </w:r>
      <w:r w:rsidRPr="00631E9B">
        <w:rPr>
          <w:lang w:eastAsia="zh-CN"/>
        </w:rPr>
        <w:tab/>
        <w:t>Analyse the use cases and problems to be solved and the feasibility of headers handling (i.e. insert, detect) in UPF for the different protocol layers (e.g. application, transport, IP layer, etc.), including for the case of encrypted and unencrypted protocols.</w:t>
      </w:r>
    </w:p>
    <w:p w14:paraId="7745BA81" w14:textId="76707338" w:rsidR="00631E9B" w:rsidRDefault="00631E9B" w:rsidP="00631E9B">
      <w:pPr>
        <w:pStyle w:val="B1"/>
        <w:rPr>
          <w:lang w:eastAsia="zh-CN"/>
        </w:rPr>
      </w:pPr>
      <w:r w:rsidRPr="00631E9B">
        <w:rPr>
          <w:lang w:eastAsia="zh-CN"/>
        </w:rPr>
        <w:t>-</w:t>
      </w:r>
      <w:r w:rsidRPr="00631E9B">
        <w:rPr>
          <w:lang w:eastAsia="zh-CN"/>
        </w:rPr>
        <w:tab/>
        <w:t>Whether and how to enhance the interface between a trusted AF</w:t>
      </w:r>
      <w:ins w:id="6" w:author="Samsung" w:date="2024-02-17T07:39:00Z">
        <w:r>
          <w:rPr>
            <w:lang w:eastAsia="zh-CN"/>
          </w:rPr>
          <w:t xml:space="preserve"> or untrusted AF </w:t>
        </w:r>
      </w:ins>
      <w:ins w:id="7" w:author="Samsung" w:date="2024-02-17T07:42:00Z">
        <w:r>
          <w:rPr>
            <w:lang w:eastAsia="zh-CN"/>
          </w:rPr>
          <w:t xml:space="preserve">(i.e. </w:t>
        </w:r>
      </w:ins>
      <w:ins w:id="8" w:author="Samsung" w:date="2024-02-17T07:39:00Z">
        <w:r>
          <w:rPr>
            <w:lang w:eastAsia="zh-CN"/>
          </w:rPr>
          <w:t>via NEF)</w:t>
        </w:r>
      </w:ins>
      <w:r w:rsidRPr="00631E9B">
        <w:rPr>
          <w:lang w:eastAsia="zh-CN"/>
        </w:rPr>
        <w:t xml:space="preserve"> and 5GC to permit configuration of the UPF to insert or detect specific headers in different protocol layers in uplink and downlink directions, with consideration to:</w:t>
      </w:r>
    </w:p>
    <w:p w14:paraId="4910DB9A" w14:textId="77777777" w:rsidR="00631E9B" w:rsidRDefault="00631E9B" w:rsidP="00631E9B">
      <w:pPr>
        <w:pStyle w:val="B2"/>
        <w:rPr>
          <w:lang w:eastAsia="zh-CN"/>
        </w:rPr>
      </w:pPr>
      <w:r>
        <w:rPr>
          <w:lang w:eastAsia="zh-CN"/>
        </w:rPr>
        <w:t>-</w:t>
      </w:r>
      <w:r>
        <w:rPr>
          <w:lang w:eastAsia="zh-CN"/>
        </w:rPr>
        <w:tab/>
        <w:t>User Privacy and anonymity.</w:t>
      </w:r>
    </w:p>
    <w:p w14:paraId="26C57CC9" w14:textId="77777777" w:rsidR="00631E9B" w:rsidRDefault="00631E9B" w:rsidP="00631E9B">
      <w:pPr>
        <w:pStyle w:val="B2"/>
        <w:rPr>
          <w:lang w:eastAsia="zh-CN"/>
        </w:rPr>
      </w:pPr>
      <w:r>
        <w:rPr>
          <w:lang w:eastAsia="zh-CN"/>
        </w:rPr>
        <w:t>-</w:t>
      </w:r>
      <w:r>
        <w:rPr>
          <w:lang w:eastAsia="zh-CN"/>
        </w:rPr>
        <w:tab/>
        <w:t>Applicability of the configuration, e.g. S-NSSAI/DNN, FQDN, PDU Session, traffic flows, per subscriber , DNAI, etc</w:t>
      </w:r>
    </w:p>
    <w:p w14:paraId="0150FCB2" w14:textId="77777777" w:rsidR="00631E9B" w:rsidRDefault="00631E9B" w:rsidP="00631E9B">
      <w:pPr>
        <w:pStyle w:val="B2"/>
        <w:rPr>
          <w:lang w:eastAsia="zh-CN"/>
        </w:rPr>
      </w:pPr>
      <w:r>
        <w:rPr>
          <w:lang w:eastAsia="zh-CN"/>
        </w:rPr>
        <w:t>-</w:t>
      </w:r>
      <w:r>
        <w:rPr>
          <w:lang w:eastAsia="zh-CN"/>
        </w:rPr>
        <w:tab/>
        <w:t>Frequency of the insertion/detection, e.g. only once, all packets in the applied configuration, upon changes of traffic destination, etc.</w:t>
      </w:r>
    </w:p>
    <w:p w14:paraId="1AFAEBB1" w14:textId="77777777" w:rsidR="00631E9B" w:rsidRDefault="00631E9B" w:rsidP="00631E9B">
      <w:pPr>
        <w:pStyle w:val="B1"/>
        <w:rPr>
          <w:lang w:eastAsia="zh-CN"/>
        </w:rPr>
      </w:pPr>
      <w:r>
        <w:rPr>
          <w:lang w:eastAsia="zh-CN"/>
        </w:rPr>
        <w:t>-</w:t>
      </w:r>
      <w:r>
        <w:rPr>
          <w:lang w:eastAsia="zh-CN"/>
        </w:rPr>
        <w:tab/>
        <w:t>Whether and how the Policy and Charging Control framework and 5GC interfaces (e.g. N4) need to be enhanced.</w:t>
      </w:r>
    </w:p>
    <w:p w14:paraId="2730B387" w14:textId="4629EBE5" w:rsidR="00631E9B" w:rsidRDefault="00631E9B" w:rsidP="00631E9B">
      <w:pPr>
        <w:pStyle w:val="B1"/>
        <w:rPr>
          <w:lang w:eastAsia="zh-CN"/>
        </w:rPr>
      </w:pPr>
      <w:r>
        <w:rPr>
          <w:lang w:eastAsia="zh-CN"/>
        </w:rPr>
        <w:lastRenderedPageBreak/>
        <w:t>-</w:t>
      </w:r>
      <w:r>
        <w:rPr>
          <w:lang w:eastAsia="zh-CN"/>
        </w:rPr>
        <w:tab/>
        <w:t>Whether and how to enhance the interface between trusted AF</w:t>
      </w:r>
      <w:ins w:id="9" w:author="Samsung" w:date="2024-02-17T07:39:00Z">
        <w:r>
          <w:rPr>
            <w:lang w:eastAsia="zh-CN"/>
          </w:rPr>
          <w:t xml:space="preserve"> or untrusted AF </w:t>
        </w:r>
      </w:ins>
      <w:ins w:id="10" w:author="Samsung" w:date="2024-02-17T07:42:00Z">
        <w:r>
          <w:rPr>
            <w:lang w:eastAsia="zh-CN"/>
          </w:rPr>
          <w:t xml:space="preserve">(i.e. </w:t>
        </w:r>
      </w:ins>
      <w:ins w:id="11" w:author="Samsung" w:date="2024-02-17T07:39:00Z">
        <w:r>
          <w:rPr>
            <w:lang w:eastAsia="zh-CN"/>
          </w:rPr>
          <w:t>via NEF)</w:t>
        </w:r>
      </w:ins>
      <w:r>
        <w:rPr>
          <w:lang w:eastAsia="zh-CN"/>
        </w:rPr>
        <w:t xml:space="preserve"> and 5GC for the UPF to expose information related to the detection of packet headers in uplink and downlink.</w:t>
      </w:r>
    </w:p>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C1DAF" w14:textId="77777777" w:rsidR="005979F9" w:rsidRDefault="005979F9">
      <w:pPr>
        <w:spacing w:after="0"/>
      </w:pPr>
      <w:r>
        <w:separator/>
      </w:r>
    </w:p>
  </w:endnote>
  <w:endnote w:type="continuationSeparator" w:id="0">
    <w:p w14:paraId="3C6638DD" w14:textId="77777777" w:rsidR="005979F9" w:rsidRDefault="005979F9">
      <w:pPr>
        <w:spacing w:after="0"/>
      </w:pPr>
      <w:r>
        <w:continuationSeparator/>
      </w:r>
    </w:p>
  </w:endnote>
  <w:endnote w:type="continuationNotice" w:id="1">
    <w:p w14:paraId="7B17574F" w14:textId="77777777" w:rsidR="005979F9" w:rsidRDefault="005979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4B8AC" w14:textId="77777777" w:rsidR="005979F9" w:rsidRDefault="005979F9">
      <w:pPr>
        <w:spacing w:after="0"/>
      </w:pPr>
      <w:r>
        <w:separator/>
      </w:r>
    </w:p>
  </w:footnote>
  <w:footnote w:type="continuationSeparator" w:id="0">
    <w:p w14:paraId="28880548" w14:textId="77777777" w:rsidR="005979F9" w:rsidRDefault="005979F9">
      <w:pPr>
        <w:spacing w:after="0"/>
      </w:pPr>
      <w:r>
        <w:continuationSeparator/>
      </w:r>
    </w:p>
  </w:footnote>
  <w:footnote w:type="continuationNotice" w:id="1">
    <w:p w14:paraId="6936E8D5" w14:textId="77777777" w:rsidR="005979F9" w:rsidRDefault="005979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1440ECB3"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90453">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7"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9"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3"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22"/>
  </w:num>
  <w:num w:numId="4">
    <w:abstractNumId w:val="5"/>
  </w:num>
  <w:num w:numId="5">
    <w:abstractNumId w:val="16"/>
  </w:num>
  <w:num w:numId="6">
    <w:abstractNumId w:val="10"/>
  </w:num>
  <w:num w:numId="7">
    <w:abstractNumId w:val="21"/>
  </w:num>
  <w:num w:numId="8">
    <w:abstractNumId w:val="6"/>
  </w:num>
  <w:num w:numId="9">
    <w:abstractNumId w:val="14"/>
  </w:num>
  <w:num w:numId="10">
    <w:abstractNumId w:val="15"/>
  </w:num>
  <w:num w:numId="11">
    <w:abstractNumId w:val="11"/>
  </w:num>
  <w:num w:numId="12">
    <w:abstractNumId w:val="17"/>
  </w:num>
  <w:num w:numId="13">
    <w:abstractNumId w:val="9"/>
  </w:num>
  <w:num w:numId="14">
    <w:abstractNumId w:val="8"/>
  </w:num>
  <w:num w:numId="15">
    <w:abstractNumId w:val="2"/>
  </w:num>
  <w:num w:numId="16">
    <w:abstractNumId w:val="12"/>
  </w:num>
  <w:num w:numId="17">
    <w:abstractNumId w:val="19"/>
  </w:num>
  <w:num w:numId="18">
    <w:abstractNumId w:val="23"/>
  </w:num>
  <w:num w:numId="19">
    <w:abstractNumId w:val="3"/>
  </w:num>
  <w:num w:numId="20">
    <w:abstractNumId w:val="4"/>
  </w:num>
  <w:num w:numId="21">
    <w:abstractNumId w:val="20"/>
  </w:num>
  <w:num w:numId="22">
    <w:abstractNumId w:val="1"/>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4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0F6C95"/>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673"/>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9F9"/>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1E9B"/>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9DD"/>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1FB"/>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93F"/>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AAA"/>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CD7"/>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4EB721-E279-499F-8141-F60DA89E0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324</Words>
  <Characters>1852</Characters>
  <Application>Microsoft Office Word</Application>
  <DocSecurity>0</DocSecurity>
  <PresentationFormat/>
  <Lines>15</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Samsung</cp:lastModifiedBy>
  <cp:revision>2</cp:revision>
  <dcterms:created xsi:type="dcterms:W3CDTF">2024-02-16T23:46:00Z</dcterms:created>
  <dcterms:modified xsi:type="dcterms:W3CDTF">2024-02-16T23:46:00Z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